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F830D7">
        <w:rPr>
          <w:rFonts w:ascii="Arial" w:eastAsia="宋体" w:hAnsi="Arial"/>
          <w:b/>
          <w:i/>
          <w:noProof/>
          <w:color w:val="auto"/>
          <w:sz w:val="28"/>
          <w:lang w:eastAsia="en-US"/>
        </w:rPr>
        <w:t>06221</w:t>
      </w:r>
    </w:p>
    <w:p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F5D6F">
        <w:rPr>
          <w:rFonts w:ascii="Arial" w:hAnsi="Arial" w:cs="Arial"/>
          <w:b/>
        </w:rPr>
        <w:t xml:space="preserve">KI#2 and KI#3, Sol#6: Update to clarify on-board </w:t>
      </w:r>
      <w:r w:rsidR="003C6CD2">
        <w:rPr>
          <w:rFonts w:ascii="Arial" w:hAnsi="Arial" w:cs="Arial"/>
          <w:b/>
          <w:lang w:val="en-US"/>
        </w:rPr>
        <w:t xml:space="preserve">PSA </w:t>
      </w:r>
      <w:r w:rsidR="008F5D6F">
        <w:rPr>
          <w:rFonts w:ascii="Arial" w:hAnsi="Arial" w:cs="Arial"/>
          <w:b/>
        </w:rPr>
        <w:t>UPF selection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6290A">
        <w:rPr>
          <w:rFonts w:ascii="Arial" w:hAnsi="Arial" w:cs="Arial"/>
          <w:b/>
        </w:rPr>
        <w:t>9.12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290A" w:rsidRPr="002714A1">
        <w:rPr>
          <w:rFonts w:ascii="Arial" w:hAnsi="Arial" w:cs="Arial"/>
          <w:b/>
        </w:rPr>
        <w:t>FS_5GSATB</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176C9F">
      <w:pPr>
        <w:jc w:val="both"/>
        <w:rPr>
          <w:rFonts w:ascii="Arial" w:hAnsi="Arial" w:cs="Arial"/>
          <w:i/>
        </w:rPr>
      </w:pPr>
      <w:r w:rsidRPr="00927C1B">
        <w:rPr>
          <w:rFonts w:ascii="Arial" w:hAnsi="Arial" w:cs="Arial"/>
          <w:i/>
        </w:rPr>
        <w:t xml:space="preserve">Abstract: </w:t>
      </w:r>
      <w:r w:rsidR="00176C9F">
        <w:rPr>
          <w:rFonts w:ascii="Arial" w:hAnsi="Arial" w:cs="Arial"/>
          <w:i/>
        </w:rPr>
        <w:t xml:space="preserve">Solution#6 update to clarify on-board </w:t>
      </w:r>
      <w:r w:rsidR="003C6CD2">
        <w:rPr>
          <w:rFonts w:ascii="Arial" w:hAnsi="Arial" w:cs="Arial"/>
          <w:i/>
        </w:rPr>
        <w:t xml:space="preserve">PSA </w:t>
      </w:r>
      <w:r w:rsidR="00176C9F">
        <w:rPr>
          <w:rFonts w:ascii="Arial" w:hAnsi="Arial" w:cs="Arial"/>
          <w:i/>
        </w:rPr>
        <w:t>UPF selection.</w:t>
      </w:r>
    </w:p>
    <w:p w:rsidR="00A93620" w:rsidRPr="00927C1B" w:rsidRDefault="00B3593E" w:rsidP="00B3593E">
      <w:pPr>
        <w:pStyle w:val="Heading1"/>
      </w:pPr>
      <w:r w:rsidRPr="0046290A">
        <w:t xml:space="preserve">1. </w:t>
      </w:r>
      <w:r w:rsidR="00305F20" w:rsidRPr="0046290A">
        <w:t>Introduction</w:t>
      </w:r>
      <w:r w:rsidR="00BE6AFC" w:rsidRPr="0046290A">
        <w:t>/Discussion</w:t>
      </w:r>
    </w:p>
    <w:p w:rsidR="00DF0A26" w:rsidRPr="00176C9F" w:rsidRDefault="00176C9F" w:rsidP="008754B1">
      <w:pPr>
        <w:jc w:val="both"/>
        <w:rPr>
          <w:lang w:eastAsia="zh-CN"/>
        </w:rPr>
      </w:pPr>
      <w:r>
        <w:rPr>
          <w:lang w:eastAsia="zh-CN"/>
        </w:rPr>
        <w:t>This proposal proposes to update solution#</w:t>
      </w:r>
      <w:r w:rsidR="00126039">
        <w:rPr>
          <w:lang w:eastAsia="zh-CN"/>
        </w:rPr>
        <w:t>6</w:t>
      </w:r>
      <w:r>
        <w:rPr>
          <w:lang w:eastAsia="zh-CN"/>
        </w:rPr>
        <w:t xml:space="preserve"> to clarify on-board UPF selection.</w:t>
      </w:r>
      <w:r w:rsidR="003C6CD2">
        <w:rPr>
          <w:lang w:eastAsia="zh-CN"/>
        </w:rPr>
        <w:t xml:space="preserve"> The purpose is to further reuse existing DNAI based UPF selection and align with UPF selection methods used in solution #4 for ULCL/BP </w:t>
      </w:r>
      <w:r w:rsidR="002013AC">
        <w:rPr>
          <w:lang w:eastAsia="zh-CN"/>
        </w:rPr>
        <w:t>case, so that no specific DNN+S-NSSAI combination is needed for the on-board UPF selection.</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Pr="00C50220">
        <w:rPr>
          <w:lang w:eastAsia="zh-CN"/>
        </w:rPr>
        <w:t>23.</w:t>
      </w:r>
      <w:r w:rsidR="00C50220" w:rsidRPr="00C50220">
        <w:rPr>
          <w:lang w:eastAsia="zh-CN"/>
        </w:rPr>
        <w:t>700-</w:t>
      </w:r>
      <w:r w:rsidR="00C50220">
        <w:rPr>
          <w:lang w:eastAsia="zh-CN"/>
        </w:rPr>
        <w:t>27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414461" w:rsidRPr="007859FC" w:rsidRDefault="00414461" w:rsidP="00414461">
      <w:pPr>
        <w:pStyle w:val="Heading2"/>
        <w:rPr>
          <w:lang w:eastAsia="zh-CN"/>
        </w:rPr>
      </w:pPr>
      <w:bookmarkStart w:id="2" w:name="_Toc101425398"/>
      <w:bookmarkStart w:id="3" w:name="_Toc101425544"/>
      <w:bookmarkStart w:id="4" w:name="_Toc101425701"/>
      <w:bookmarkStart w:id="5" w:name="_Toc104800882"/>
      <w:bookmarkEnd w:id="1"/>
      <w:r w:rsidRPr="007859FC">
        <w:t>6.</w:t>
      </w:r>
      <w:r w:rsidRPr="007859FC">
        <w:rPr>
          <w:lang w:eastAsia="zh-CN"/>
        </w:rPr>
        <w:t>6</w:t>
      </w:r>
      <w:r w:rsidRPr="007859FC">
        <w:tab/>
        <w:t xml:space="preserve">Solution for </w:t>
      </w:r>
      <w:r>
        <w:rPr>
          <w:lang w:eastAsia="zh-CN"/>
        </w:rPr>
        <w:t>K</w:t>
      </w:r>
      <w:r>
        <w:t xml:space="preserve">ey </w:t>
      </w:r>
      <w:r>
        <w:rPr>
          <w:lang w:eastAsia="zh-CN"/>
        </w:rPr>
        <w:t>I</w:t>
      </w:r>
      <w:r>
        <w:t xml:space="preserve">ssue #2 and </w:t>
      </w:r>
      <w:r w:rsidRPr="007859FC">
        <w:rPr>
          <w:lang w:eastAsia="zh-CN"/>
        </w:rPr>
        <w:t>K</w:t>
      </w:r>
      <w:r w:rsidRPr="007859FC">
        <w:t xml:space="preserve">ey </w:t>
      </w:r>
      <w:r w:rsidRPr="007859FC">
        <w:rPr>
          <w:lang w:eastAsia="zh-CN"/>
        </w:rPr>
        <w:t>I</w:t>
      </w:r>
      <w:r w:rsidRPr="007859FC">
        <w:t xml:space="preserve">ssue #3: Enable on-board </w:t>
      </w:r>
      <w:r>
        <w:rPr>
          <w:rFonts w:hint="eastAsia"/>
          <w:lang w:eastAsia="zh-CN"/>
        </w:rPr>
        <w:t xml:space="preserve">EC or </w:t>
      </w:r>
      <w:r w:rsidRPr="007859FC">
        <w:t>local data switch based on</w:t>
      </w:r>
      <w:r>
        <w:rPr>
          <w:rFonts w:hint="eastAsia"/>
          <w:lang w:eastAsia="zh-CN"/>
        </w:rPr>
        <w:t xml:space="preserve"> GEO PSA</w:t>
      </w:r>
      <w:r w:rsidRPr="007859FC">
        <w:t xml:space="preserve"> UPF</w:t>
      </w:r>
      <w:bookmarkEnd w:id="2"/>
      <w:bookmarkEnd w:id="3"/>
      <w:bookmarkEnd w:id="4"/>
      <w:bookmarkEnd w:id="5"/>
    </w:p>
    <w:p w:rsidR="00414461" w:rsidRPr="007859FC" w:rsidRDefault="00414461" w:rsidP="00414461">
      <w:pPr>
        <w:pStyle w:val="Heading3"/>
      </w:pPr>
      <w:bookmarkStart w:id="6" w:name="_Toc101425399"/>
      <w:bookmarkStart w:id="7" w:name="_Toc101425545"/>
      <w:bookmarkStart w:id="8" w:name="_Toc101425702"/>
      <w:bookmarkStart w:id="9" w:name="_Toc104800883"/>
      <w:r w:rsidRPr="007859FC">
        <w:t>6.</w:t>
      </w:r>
      <w:r w:rsidRPr="007859FC">
        <w:rPr>
          <w:lang w:eastAsia="zh-CN"/>
        </w:rPr>
        <w:t>6</w:t>
      </w:r>
      <w:r w:rsidRPr="007859FC">
        <w:t>.1</w:t>
      </w:r>
      <w:r w:rsidRPr="007859FC">
        <w:tab/>
        <w:t>Description</w:t>
      </w:r>
      <w:bookmarkEnd w:id="6"/>
      <w:bookmarkEnd w:id="7"/>
      <w:bookmarkEnd w:id="8"/>
      <w:bookmarkEnd w:id="9"/>
    </w:p>
    <w:p w:rsidR="00414461" w:rsidRDefault="00414461" w:rsidP="00414461">
      <w:pPr>
        <w:rPr>
          <w:lang w:eastAsia="zh-CN"/>
        </w:rPr>
      </w:pPr>
      <w:r>
        <w:rPr>
          <w:lang w:eastAsia="zh-CN"/>
        </w:rPr>
        <w:t xml:space="preserve">This solution resolves the Key Issue #3 to support local data switch for UEs in a communication when they are served by </w:t>
      </w:r>
      <w:r>
        <w:rPr>
          <w:rFonts w:hint="eastAsia"/>
          <w:lang w:eastAsia="zh-CN"/>
        </w:rPr>
        <w:t xml:space="preserve">PSA </w:t>
      </w:r>
      <w:r>
        <w:rPr>
          <w:lang w:eastAsia="zh-CN"/>
        </w:rPr>
        <w:t>UPF on-board.</w:t>
      </w:r>
      <w:r w:rsidRPr="001B0903">
        <w:rPr>
          <w:lang w:eastAsia="zh-CN"/>
        </w:rPr>
        <w:t xml:space="preserve"> </w:t>
      </w:r>
      <w:r>
        <w:rPr>
          <w:lang w:eastAsia="zh-CN"/>
        </w:rPr>
        <w:t xml:space="preserve">This solution also resolves the Key Issue #2 to </w:t>
      </w:r>
      <w:r w:rsidRPr="00E81312">
        <w:rPr>
          <w:lang w:eastAsia="zh-CN"/>
        </w:rPr>
        <w:t>support</w:t>
      </w:r>
      <w:r>
        <w:rPr>
          <w:lang w:eastAsia="zh-CN"/>
        </w:rPr>
        <w:t xml:space="preserve"> satellite edge computing via PSA UPF on board.</w:t>
      </w:r>
    </w:p>
    <w:p w:rsidR="00414461" w:rsidRDefault="00414461" w:rsidP="00414461">
      <w:pPr>
        <w:rPr>
          <w:lang w:eastAsia="zh-CN"/>
        </w:rPr>
      </w:pPr>
      <w:r>
        <w:rPr>
          <w:lang w:eastAsia="zh-CN"/>
        </w:rPr>
        <w:t xml:space="preserve">For the case a UE communicates with another UE directly via 5GC without preconfigured VN Group association, e.g. via point-to-point application and protocols, the existing 5G LAN local switch cannot be reused. In this case, especially for the scenario that UPF is deployed on GEO satellite with </w:t>
      </w:r>
      <w:proofErr w:type="spellStart"/>
      <w:r>
        <w:rPr>
          <w:lang w:eastAsia="zh-CN"/>
        </w:rPr>
        <w:t>gNB</w:t>
      </w:r>
      <w:proofErr w:type="spellEnd"/>
      <w:r>
        <w:rPr>
          <w:lang w:eastAsia="zh-CN"/>
        </w:rPr>
        <w:t xml:space="preserve"> on the ground, on-board local data switch would be very beneficial to reduce end-to-end latency. This solution proposes a UPF-level session based approach to support local data switch.</w:t>
      </w:r>
    </w:p>
    <w:p w:rsidR="00414461" w:rsidRDefault="00414461" w:rsidP="00414461">
      <w:pPr>
        <w:rPr>
          <w:lang w:eastAsia="zh-CN"/>
        </w:rPr>
      </w:pPr>
      <w:r>
        <w:rPr>
          <w:lang w:eastAsia="zh-CN"/>
        </w:rPr>
        <w:t>In this solution, the on-board UPF is a PSA UPF</w:t>
      </w:r>
      <w:r>
        <w:rPr>
          <w:rFonts w:hint="eastAsia"/>
          <w:lang w:eastAsia="zh-CN"/>
        </w:rPr>
        <w:t xml:space="preserve"> </w:t>
      </w:r>
      <w:r w:rsidRPr="001B0903">
        <w:rPr>
          <w:lang w:eastAsia="zh-CN"/>
        </w:rPr>
        <w:t>and it is assumed that a single SMF is used</w:t>
      </w:r>
      <w:r>
        <w:rPr>
          <w:lang w:eastAsia="zh-CN"/>
        </w:rPr>
        <w:t>.</w:t>
      </w:r>
      <w:del w:id="10" w:author="Huawei" w:date="2022-06-19T12:42:00Z">
        <w:r w:rsidDel="00801E35">
          <w:rPr>
            <w:lang w:eastAsia="zh-CN"/>
          </w:rPr>
          <w:delText>.</w:delText>
        </w:r>
      </w:del>
      <w:r>
        <w:rPr>
          <w:lang w:eastAsia="zh-CN"/>
        </w:rPr>
        <w:t xml:space="preserve"> UE establishes a PDU Session with the GEO UPF acting as PSA.</w:t>
      </w:r>
    </w:p>
    <w:p w:rsidR="00414461" w:rsidRDefault="00414461" w:rsidP="00414461">
      <w:pPr>
        <w:rPr>
          <w:lang w:eastAsia="zh-CN"/>
        </w:rPr>
      </w:pPr>
      <w:r>
        <w:rPr>
          <w:lang w:eastAsia="zh-CN"/>
        </w:rPr>
        <w:t>UE initiates PDU Session Establishment procedure based on URSP rules and sends DNN/S-NSSAI to AMF as described in clause 4.3.2 of TS 23.502 [3]. SMF selects GEO UPF as the PDU Session anchor based on the DNN/S-NSSAI sent by AMF. PCF determines the URSP rules based on GEO satellite backhaul category from AMF and send it to the UE including DNN/S-NSSAI for services deployed in GEO satellite or UE-to-UE services. The N4 rules of the UPF-level session applies to the DNN/S-NSSAI.</w:t>
      </w:r>
    </w:p>
    <w:p w:rsidR="00414461" w:rsidRPr="0002709E" w:rsidRDefault="00414461" w:rsidP="00414461">
      <w:pPr>
        <w:rPr>
          <w:lang w:eastAsia="zh-CN"/>
        </w:rPr>
      </w:pPr>
      <w:r>
        <w:rPr>
          <w:lang w:eastAsia="zh-CN"/>
        </w:rPr>
        <w:t>After the PDU Session Establishment, the UE can access to the edge computing services deployed on the satellite via normal N6 routing.</w:t>
      </w:r>
    </w:p>
    <w:p w:rsidR="00414461" w:rsidRPr="007859FC" w:rsidRDefault="00414461" w:rsidP="00414461">
      <w:pPr>
        <w:pStyle w:val="Heading3"/>
      </w:pPr>
      <w:bookmarkStart w:id="11" w:name="_Toc101425400"/>
      <w:bookmarkStart w:id="12" w:name="_Toc101425546"/>
      <w:bookmarkStart w:id="13" w:name="_Toc101425703"/>
      <w:bookmarkStart w:id="14" w:name="_Toc104800884"/>
      <w:r w:rsidRPr="007859FC">
        <w:lastRenderedPageBreak/>
        <w:t>6.</w:t>
      </w:r>
      <w:r w:rsidRPr="007859FC">
        <w:rPr>
          <w:lang w:eastAsia="zh-CN"/>
        </w:rPr>
        <w:t>6</w:t>
      </w:r>
      <w:r w:rsidRPr="007859FC">
        <w:t>.2</w:t>
      </w:r>
      <w:r w:rsidRPr="007859FC">
        <w:tab/>
        <w:t>Procedures</w:t>
      </w:r>
      <w:bookmarkEnd w:id="11"/>
      <w:bookmarkEnd w:id="12"/>
      <w:bookmarkEnd w:id="13"/>
      <w:bookmarkEnd w:id="14"/>
    </w:p>
    <w:p w:rsidR="00414461" w:rsidRPr="008611DC" w:rsidRDefault="00414461" w:rsidP="00414461">
      <w:r>
        <w:rPr>
          <w:lang w:eastAsia="zh-CN"/>
        </w:rPr>
        <w:t>To support UE-UE local data switch via UPF on board, the following procedure is performed:</w:t>
      </w:r>
    </w:p>
    <w:p w:rsidR="00414461" w:rsidRPr="007859FC" w:rsidRDefault="00414461" w:rsidP="00414461">
      <w:pPr>
        <w:pStyle w:val="TH"/>
        <w:rPr>
          <w:lang w:eastAsia="zh-CN"/>
        </w:rPr>
      </w:pPr>
      <w:r w:rsidRPr="007859FC">
        <w:rPr>
          <w:lang w:eastAsia="zh-CN"/>
        </w:rPr>
        <w:object w:dxaOrig="11925" w:dyaOrig="11686">
          <v:shape id="_x0000_i1026" type="#_x0000_t75" style="width:455.5pt;height:446.5pt" o:ole="">
            <v:imagedata r:id="rId13" o:title=""/>
          </v:shape>
          <o:OLEObject Type="Embed" ProgID="Visio.Drawing.15" ShapeID="_x0000_i1026" DrawAspect="Content" ObjectID="_1721663796" r:id="rId14"/>
        </w:object>
      </w:r>
    </w:p>
    <w:p w:rsidR="00414461" w:rsidRPr="007859FC" w:rsidRDefault="00414461" w:rsidP="00414461">
      <w:pPr>
        <w:pStyle w:val="TF"/>
        <w:rPr>
          <w:lang w:eastAsia="zh-CN"/>
        </w:rPr>
      </w:pPr>
      <w:r w:rsidRPr="007859FC">
        <w:t>Figure 6.</w:t>
      </w:r>
      <w:r w:rsidRPr="007859FC">
        <w:rPr>
          <w:lang w:eastAsia="zh-CN"/>
        </w:rPr>
        <w:t>6</w:t>
      </w:r>
      <w:r w:rsidRPr="007859FC">
        <w:t xml:space="preserve">.2-1: </w:t>
      </w:r>
      <w:r w:rsidRPr="007859FC">
        <w:rPr>
          <w:rFonts w:eastAsia="宋体"/>
        </w:rPr>
        <w:t>High-level procedure for UPF-level N4 session solution</w:t>
      </w:r>
    </w:p>
    <w:p w:rsidR="00414461" w:rsidRDefault="00414461" w:rsidP="00414461">
      <w:pPr>
        <w:pStyle w:val="B1"/>
        <w:rPr>
          <w:lang w:eastAsia="zh-CN"/>
        </w:rPr>
      </w:pPr>
      <w:r>
        <w:rPr>
          <w:lang w:eastAsia="zh-CN"/>
        </w:rPr>
        <w:t>1.</w:t>
      </w:r>
      <w:r>
        <w:rPr>
          <w:lang w:eastAsia="zh-CN"/>
        </w:rPr>
        <w:tab/>
        <w:t xml:space="preserve">The SMF gets all on-board UPFs' address pools information </w:t>
      </w:r>
      <w:r>
        <w:rPr>
          <w:rFonts w:hint="eastAsia"/>
          <w:lang w:eastAsia="zh-CN"/>
        </w:rPr>
        <w:t xml:space="preserve">per DNN </w:t>
      </w:r>
      <w:r>
        <w:rPr>
          <w:lang w:eastAsia="zh-CN"/>
        </w:rPr>
        <w:t>and creates address mapping information based on these on-board UPFs' address pools information. The address mapping information is for traffic routing between on-board UPFs. The address mapping information include</w:t>
      </w:r>
      <w:r>
        <w:rPr>
          <w:rFonts w:hint="eastAsia"/>
          <w:lang w:eastAsia="zh-CN"/>
        </w:rPr>
        <w:t>s</w:t>
      </w:r>
      <w:r>
        <w:rPr>
          <w:lang w:eastAsia="zh-CN"/>
        </w:rPr>
        <w:t xml:space="preserve"> </w:t>
      </w:r>
      <w:r>
        <w:rPr>
          <w:rFonts w:hint="eastAsia"/>
          <w:lang w:eastAsia="zh-CN"/>
        </w:rPr>
        <w:t xml:space="preserve">UE IP </w:t>
      </w:r>
      <w:r>
        <w:rPr>
          <w:lang w:eastAsia="zh-CN"/>
        </w:rPr>
        <w:t>address range and next UPF information corresponding to the address range.</w:t>
      </w:r>
    </w:p>
    <w:p w:rsidR="00414461" w:rsidRDefault="00414461" w:rsidP="00414461">
      <w:pPr>
        <w:pStyle w:val="B1"/>
        <w:rPr>
          <w:lang w:eastAsia="zh-CN"/>
        </w:rPr>
      </w:pPr>
      <w:r>
        <w:rPr>
          <w:lang w:eastAsia="zh-CN"/>
        </w:rPr>
        <w:t>2.</w:t>
      </w:r>
      <w:r>
        <w:rPr>
          <w:lang w:eastAsia="zh-CN"/>
        </w:rPr>
        <w:tab/>
        <w:t>The SMF creates a UPF-level N4 session on the on-board UPFs, i.e. UPF1 and UPF2. During the corresponding UPF-level N4 sessions establishment, the SMF provides N4 rules, which including</w:t>
      </w:r>
      <w:r>
        <w:rPr>
          <w:rFonts w:hint="eastAsia"/>
          <w:lang w:eastAsia="zh-CN"/>
        </w:rPr>
        <w:t xml:space="preserve"> several</w:t>
      </w:r>
      <w:r>
        <w:rPr>
          <w:lang w:eastAsia="zh-CN"/>
        </w:rPr>
        <w:t xml:space="preserve"> PDR and FAR pairs.</w:t>
      </w:r>
    </w:p>
    <w:p w:rsidR="00414461" w:rsidRDefault="00414461" w:rsidP="00414461">
      <w:pPr>
        <w:pStyle w:val="B1"/>
        <w:rPr>
          <w:lang w:eastAsia="zh-CN"/>
        </w:rPr>
      </w:pPr>
      <w:r>
        <w:rPr>
          <w:lang w:eastAsia="zh-CN"/>
        </w:rPr>
        <w:tab/>
        <w:t>One PDR and FAR pair includes:</w:t>
      </w:r>
    </w:p>
    <w:p w:rsidR="00414461" w:rsidRDefault="00414461" w:rsidP="00414461">
      <w:pPr>
        <w:pStyle w:val="B2"/>
        <w:rPr>
          <w:lang w:eastAsia="zh-CN"/>
        </w:rPr>
      </w:pPr>
      <w:r>
        <w:rPr>
          <w:lang w:eastAsia="zh-CN"/>
        </w:rPr>
        <w:t>-</w:t>
      </w:r>
      <w:r>
        <w:rPr>
          <w:lang w:eastAsia="zh-CN"/>
        </w:rPr>
        <w:tab/>
        <w:t>a PDR detecting that the destination address is in the current UPF address pool; and</w:t>
      </w:r>
    </w:p>
    <w:p w:rsidR="00414461" w:rsidRDefault="00414461" w:rsidP="00414461">
      <w:pPr>
        <w:pStyle w:val="B2"/>
        <w:rPr>
          <w:lang w:eastAsia="zh-CN"/>
        </w:rPr>
      </w:pPr>
      <w:r>
        <w:rPr>
          <w:lang w:eastAsia="zh-CN"/>
        </w:rPr>
        <w:t>-</w:t>
      </w:r>
      <w:r>
        <w:rPr>
          <w:lang w:eastAsia="zh-CN"/>
        </w:rPr>
        <w:tab/>
        <w:t>a FAR instructing the UPF to forward the traffic to the UPF internal interface.</w:t>
      </w:r>
    </w:p>
    <w:p w:rsidR="00414461" w:rsidRPr="007859FC" w:rsidRDefault="00414461" w:rsidP="00414461">
      <w:pPr>
        <w:pStyle w:val="B1"/>
        <w:rPr>
          <w:lang w:eastAsia="zh-CN"/>
        </w:rPr>
      </w:pPr>
      <w:r>
        <w:rPr>
          <w:lang w:eastAsia="zh-CN"/>
        </w:rPr>
        <w:tab/>
      </w:r>
      <w:r>
        <w:rPr>
          <w:rFonts w:hint="eastAsia"/>
          <w:lang w:eastAsia="zh-CN"/>
        </w:rPr>
        <w:t>One</w:t>
      </w:r>
      <w:r w:rsidRPr="007859FC">
        <w:rPr>
          <w:lang w:eastAsia="zh-CN"/>
        </w:rPr>
        <w:t xml:space="preserve"> PDR and FAR pai</w:t>
      </w:r>
      <w:r w:rsidRPr="00C527C3">
        <w:rPr>
          <w:lang w:eastAsia="zh-CN"/>
        </w:rPr>
        <w:t>r p</w:t>
      </w:r>
      <w:r w:rsidRPr="0002709E">
        <w:rPr>
          <w:lang w:eastAsia="zh-CN"/>
        </w:rPr>
        <w:t>er UPF (excluding current UPF)</w:t>
      </w:r>
      <w:r w:rsidRPr="007859FC">
        <w:rPr>
          <w:lang w:eastAsia="zh-CN"/>
        </w:rPr>
        <w:t xml:space="preserve"> includes:</w:t>
      </w:r>
    </w:p>
    <w:p w:rsidR="00414461" w:rsidRDefault="00414461" w:rsidP="00414461">
      <w:pPr>
        <w:pStyle w:val="B2"/>
        <w:rPr>
          <w:lang w:eastAsia="zh-CN"/>
        </w:rPr>
      </w:pPr>
      <w:r>
        <w:rPr>
          <w:lang w:eastAsia="zh-CN"/>
        </w:rPr>
        <w:t>-</w:t>
      </w:r>
      <w:r>
        <w:rPr>
          <w:lang w:eastAsia="zh-CN"/>
        </w:rPr>
        <w:tab/>
        <w:t xml:space="preserve">a PDR detecting that the destination address is </w:t>
      </w:r>
      <w:r>
        <w:rPr>
          <w:rFonts w:hint="eastAsia"/>
          <w:lang w:eastAsia="zh-CN"/>
        </w:rPr>
        <w:t>in</w:t>
      </w:r>
      <w:r>
        <w:rPr>
          <w:lang w:eastAsia="zh-CN"/>
        </w:rPr>
        <w:t xml:space="preserve"> the </w:t>
      </w:r>
      <w:r>
        <w:rPr>
          <w:rFonts w:hint="eastAsia"/>
          <w:lang w:eastAsia="zh-CN"/>
        </w:rPr>
        <w:t>another</w:t>
      </w:r>
      <w:r>
        <w:rPr>
          <w:lang w:eastAsia="zh-CN"/>
        </w:rPr>
        <w:t xml:space="preserve"> UPF address pool; and</w:t>
      </w:r>
    </w:p>
    <w:p w:rsidR="00414461" w:rsidRDefault="00414461" w:rsidP="00414461">
      <w:pPr>
        <w:pStyle w:val="B2"/>
        <w:rPr>
          <w:lang w:eastAsia="zh-CN"/>
        </w:rPr>
      </w:pPr>
      <w:r>
        <w:rPr>
          <w:lang w:eastAsia="zh-CN"/>
        </w:rPr>
        <w:lastRenderedPageBreak/>
        <w:t>-</w:t>
      </w:r>
      <w:r>
        <w:rPr>
          <w:lang w:eastAsia="zh-CN"/>
        </w:rPr>
        <w:tab/>
        <w:t>a FAR instructing the UPF to add an outer header (e.g. address information of next UPF) and forward the traffic to the next UPF.</w:t>
      </w:r>
    </w:p>
    <w:p w:rsidR="00414461" w:rsidRDefault="00414461" w:rsidP="00414461">
      <w:pPr>
        <w:pStyle w:val="B1"/>
        <w:rPr>
          <w:ins w:id="15" w:author="Huawei" w:date="2022-06-19T12:43:00Z"/>
          <w:lang w:eastAsia="zh-CN"/>
        </w:rPr>
      </w:pPr>
      <w:r>
        <w:rPr>
          <w:lang w:eastAsia="zh-CN"/>
        </w:rPr>
        <w:t>3.</w:t>
      </w:r>
      <w:r>
        <w:rPr>
          <w:lang w:eastAsia="zh-CN"/>
        </w:rPr>
        <w:tab/>
        <w:t>The UE1, UE2 and UE3 establish PDU sessions. The UE1 and UE2 are served by UPF1. The UE3 is served by UPF2. During corresponding N4 sessions establishment, the SMF provides N4 rules to instruct the UPF forwarding the user plane packet from UPF internal interface to the target UE.</w:t>
      </w:r>
    </w:p>
    <w:p w:rsidR="00801E35" w:rsidRPr="00A9271F" w:rsidRDefault="00801E35" w:rsidP="00801E35">
      <w:pPr>
        <w:pStyle w:val="B1"/>
        <w:rPr>
          <w:ins w:id="16" w:author="Huawei" w:date="2022-06-19T12:47:00Z"/>
          <w:lang w:eastAsia="zh-CN"/>
        </w:rPr>
      </w:pPr>
      <w:ins w:id="17" w:author="Huawei" w:date="2022-06-19T12:43:00Z">
        <w:r>
          <w:rPr>
            <w:lang w:eastAsia="zh-CN"/>
          </w:rPr>
          <w:tab/>
          <w:t xml:space="preserve">During the PDU Session </w:t>
        </w:r>
      </w:ins>
      <w:ins w:id="18" w:author="Huawei" w:date="2022-06-19T12:45:00Z">
        <w:r>
          <w:rPr>
            <w:lang w:eastAsia="zh-CN"/>
          </w:rPr>
          <w:t>E</w:t>
        </w:r>
      </w:ins>
      <w:ins w:id="19" w:author="Huawei" w:date="2022-06-19T12:43:00Z">
        <w:r>
          <w:rPr>
            <w:lang w:eastAsia="zh-CN"/>
          </w:rPr>
          <w:t xml:space="preserve">stablishment procedure, </w:t>
        </w:r>
      </w:ins>
      <w:ins w:id="20" w:author="Huawei" w:date="2022-06-19T12:47:00Z">
        <w:r w:rsidRPr="00A9271F">
          <w:rPr>
            <w:lang w:eastAsia="zh-CN"/>
          </w:rPr>
          <w:t xml:space="preserve">AMF determines the </w:t>
        </w:r>
      </w:ins>
      <w:ins w:id="21" w:author="Huawei" w:date="2022-08-01T15:47:00Z">
        <w:r w:rsidR="00482218">
          <w:rPr>
            <w:lang w:eastAsia="zh-CN"/>
          </w:rPr>
          <w:t xml:space="preserve">ID of </w:t>
        </w:r>
      </w:ins>
      <w:ins w:id="22" w:author="Huawei" w:date="2022-06-19T12:47:00Z">
        <w:r w:rsidRPr="00A9271F">
          <w:rPr>
            <w:lang w:eastAsia="zh-CN"/>
          </w:rPr>
          <w:t xml:space="preserve">GEO </w:t>
        </w:r>
      </w:ins>
      <w:ins w:id="23" w:author="Huawei" w:date="2022-08-01T15:47:00Z">
        <w:r w:rsidR="00482218">
          <w:rPr>
            <w:lang w:eastAsia="zh-CN"/>
          </w:rPr>
          <w:t>S</w:t>
        </w:r>
      </w:ins>
      <w:ins w:id="24" w:author="Huawei" w:date="2022-06-19T12:47:00Z">
        <w:r w:rsidRPr="00A9271F">
          <w:rPr>
            <w:lang w:eastAsia="zh-CN"/>
          </w:rPr>
          <w:t>atellite serving the UE as backhaul and send</w:t>
        </w:r>
      </w:ins>
      <w:ins w:id="25" w:author="Huawei-Qi Pan" w:date="2022-08-10T18:27:00Z">
        <w:r w:rsidR="00D22AED">
          <w:rPr>
            <w:lang w:eastAsia="zh-CN"/>
          </w:rPr>
          <w:t>s</w:t>
        </w:r>
      </w:ins>
      <w:ins w:id="26" w:author="Huawei" w:date="2022-06-19T12:47:00Z">
        <w:r w:rsidRPr="00A9271F">
          <w:rPr>
            <w:lang w:eastAsia="zh-CN"/>
          </w:rPr>
          <w:t xml:space="preserve"> the GEO satellite ID to the SMF in </w:t>
        </w:r>
        <w:proofErr w:type="spellStart"/>
        <w:r w:rsidRPr="00A9271F">
          <w:rPr>
            <w:lang w:eastAsia="zh-CN"/>
          </w:rPr>
          <w:t>Nsmf_PDUSession_CreateSMContext</w:t>
        </w:r>
        <w:proofErr w:type="spellEnd"/>
        <w:r w:rsidRPr="00A9271F">
          <w:rPr>
            <w:lang w:eastAsia="zh-CN"/>
          </w:rPr>
          <w:t xml:space="preserve"> Request.</w:t>
        </w:r>
      </w:ins>
      <w:ins w:id="27" w:author="Huawei" w:date="2022-06-19T12:50:00Z">
        <w:r w:rsidR="0060003D">
          <w:rPr>
            <w:lang w:eastAsia="zh-CN"/>
          </w:rPr>
          <w:t xml:space="preserve"> </w:t>
        </w:r>
      </w:ins>
      <w:ins w:id="28" w:author="Huawei" w:date="2022-08-01T15:54:00Z">
        <w:r w:rsidR="00482218">
          <w:rPr>
            <w:lang w:val="en-US"/>
          </w:rPr>
          <w:t xml:space="preserve">The </w:t>
        </w:r>
        <w:r w:rsidR="00482218">
          <w:t xml:space="preserve">SMF derives the DNAI </w:t>
        </w:r>
        <w:r w:rsidR="00482218">
          <w:rPr>
            <w:lang w:val="en-US"/>
          </w:rPr>
          <w:t xml:space="preserve">corresponding to the GEO satellite </w:t>
        </w:r>
        <w:r w:rsidR="00482218">
          <w:t>based on the SMF configuration and</w:t>
        </w:r>
        <w:r w:rsidR="00482218">
          <w:rPr>
            <w:lang w:eastAsia="ko-KR"/>
          </w:rPr>
          <w:t xml:space="preserve"> the GEO satellite ID</w:t>
        </w:r>
        <w:r w:rsidR="00482218" w:rsidRPr="00CA4BDC">
          <w:t xml:space="preserve"> </w:t>
        </w:r>
        <w:r w:rsidR="00482218">
          <w:t>received from AMF.</w:t>
        </w:r>
        <w:r w:rsidR="00482218">
          <w:rPr>
            <w:lang w:val="en-US"/>
          </w:rPr>
          <w:t xml:space="preserve"> </w:t>
        </w:r>
      </w:ins>
      <w:ins w:id="29" w:author="Huawei" w:date="2022-06-19T12:50:00Z">
        <w:r w:rsidR="0060003D">
          <w:rPr>
            <w:lang w:eastAsia="zh-CN"/>
          </w:rPr>
          <w:t>SMF selects on-board U</w:t>
        </w:r>
      </w:ins>
      <w:ins w:id="30" w:author="Huawei" w:date="2022-06-19T12:51:00Z">
        <w:r w:rsidR="0060003D">
          <w:rPr>
            <w:lang w:eastAsia="zh-CN"/>
          </w:rPr>
          <w:t xml:space="preserve">PF corresponding to the </w:t>
        </w:r>
      </w:ins>
      <w:ins w:id="31" w:author="Huawei" w:date="2022-08-01T15:54:00Z">
        <w:r w:rsidR="00482218">
          <w:rPr>
            <w:lang w:eastAsia="zh-CN"/>
          </w:rPr>
          <w:t>DNAI</w:t>
        </w:r>
      </w:ins>
      <w:ins w:id="32" w:author="Huawei" w:date="2022-06-19T12:51:00Z">
        <w:r w:rsidR="0060003D">
          <w:rPr>
            <w:lang w:eastAsia="zh-CN"/>
          </w:rPr>
          <w:t>.</w:t>
        </w:r>
      </w:ins>
      <w:ins w:id="33" w:author="Huawei" w:date="2022-08-01T15:54:00Z">
        <w:r w:rsidR="00482218">
          <w:rPr>
            <w:lang w:eastAsia="zh-CN"/>
          </w:rPr>
          <w:t xml:space="preserve"> This is same as solution #4.</w:t>
        </w:r>
      </w:ins>
    </w:p>
    <w:p w:rsidR="00801E35" w:rsidRPr="00801E35" w:rsidRDefault="00801E35" w:rsidP="00801E35">
      <w:pPr>
        <w:pStyle w:val="NO"/>
        <w:rPr>
          <w:lang w:eastAsia="zh-CN"/>
        </w:rPr>
      </w:pPr>
      <w:ins w:id="34" w:author="Huawei" w:date="2022-06-19T12:47:00Z">
        <w:r w:rsidRPr="00A9271F">
          <w:t>NOTE</w:t>
        </w:r>
        <w:r>
          <w:t> </w:t>
        </w:r>
        <w:r w:rsidRPr="00A9271F">
          <w:t>1:</w:t>
        </w:r>
        <w:r w:rsidRPr="00A9271F">
          <w:tab/>
          <w:t xml:space="preserve">It is assumed that the AMF can determine the </w:t>
        </w:r>
        <w:r w:rsidRPr="00A9271F">
          <w:rPr>
            <w:lang w:eastAsia="zh-CN"/>
          </w:rPr>
          <w:t xml:space="preserve">GEO </w:t>
        </w:r>
      </w:ins>
      <w:ins w:id="35" w:author="Huawei" w:date="2022-08-01T15:48:00Z">
        <w:r w:rsidR="00482218">
          <w:rPr>
            <w:lang w:eastAsia="zh-CN"/>
          </w:rPr>
          <w:t>S</w:t>
        </w:r>
      </w:ins>
      <w:ins w:id="36" w:author="Huawei" w:date="2022-06-19T12:47:00Z">
        <w:r w:rsidRPr="00A9271F">
          <w:rPr>
            <w:lang w:eastAsia="zh-CN"/>
          </w:rPr>
          <w:t>atellite ID</w:t>
        </w:r>
        <w:r w:rsidRPr="00A9271F">
          <w:t xml:space="preserve"> for the notification to the SMF based on Global RAN Node IDs associated with satellite backhaul</w:t>
        </w:r>
      </w:ins>
      <w:ins w:id="37" w:author="Huawei" w:date="2022-08-01T14:37:00Z">
        <w:r w:rsidR="002808AC">
          <w:t>, same as Solution #4</w:t>
        </w:r>
      </w:ins>
      <w:ins w:id="38" w:author="Huawei" w:date="2022-06-19T12:47:00Z">
        <w:r w:rsidRPr="00A9271F">
          <w:t>.</w:t>
        </w:r>
      </w:ins>
    </w:p>
    <w:p w:rsidR="00414461" w:rsidRDefault="00414461" w:rsidP="00414461">
      <w:pPr>
        <w:pStyle w:val="B1"/>
        <w:rPr>
          <w:lang w:eastAsia="zh-CN"/>
        </w:rPr>
      </w:pPr>
      <w:r>
        <w:rPr>
          <w:lang w:eastAsia="zh-CN"/>
        </w:rPr>
        <w:t>4.</w:t>
      </w:r>
      <w:r>
        <w:rPr>
          <w:lang w:eastAsia="zh-CN"/>
        </w:rPr>
        <w:tab/>
        <w:t>The UE1 sends data to the UE2. Upon receipt of a user plane packet, the UPF1 forwards the packet based the UPF1 address pool and the destination address of the packet. The UPF1 handles the packet as follows:</w:t>
      </w:r>
    </w:p>
    <w:p w:rsidR="00414461" w:rsidRDefault="00414461" w:rsidP="00414461">
      <w:pPr>
        <w:pStyle w:val="B2"/>
        <w:rPr>
          <w:lang w:eastAsia="zh-CN"/>
        </w:rPr>
      </w:pPr>
      <w:r>
        <w:rPr>
          <w:lang w:eastAsia="zh-CN"/>
        </w:rPr>
        <w:t>-</w:t>
      </w:r>
      <w:r>
        <w:rPr>
          <w:lang w:eastAsia="zh-CN"/>
        </w:rPr>
        <w:tab/>
        <w:t>identify the UPF-level N4 session is the first N4 session to which the packet corresponds;</w:t>
      </w:r>
    </w:p>
    <w:p w:rsidR="00414461" w:rsidRDefault="00414461" w:rsidP="00414461">
      <w:pPr>
        <w:pStyle w:val="B2"/>
        <w:rPr>
          <w:lang w:eastAsia="zh-CN"/>
        </w:rPr>
      </w:pPr>
      <w:r>
        <w:rPr>
          <w:lang w:eastAsia="zh-CN"/>
        </w:rPr>
        <w:t>-</w:t>
      </w:r>
      <w:r>
        <w:rPr>
          <w:lang w:eastAsia="zh-CN"/>
        </w:rPr>
        <w:tab/>
        <w:t>determines that the destination address is in the UPF1 address pool and then forward the packet to the UPF internal interface;</w:t>
      </w:r>
    </w:p>
    <w:p w:rsidR="00414461" w:rsidRDefault="00414461" w:rsidP="00414461">
      <w:pPr>
        <w:pStyle w:val="B2"/>
        <w:rPr>
          <w:lang w:eastAsia="zh-CN"/>
        </w:rPr>
      </w:pPr>
      <w:r>
        <w:rPr>
          <w:lang w:eastAsia="zh-CN"/>
        </w:rPr>
        <w:t>-</w:t>
      </w:r>
      <w:r>
        <w:rPr>
          <w:lang w:eastAsia="zh-CN"/>
        </w:rPr>
        <w:tab/>
        <w:t>the packet will match the N4 session corresponding to the UE2's PDU session; and</w:t>
      </w:r>
    </w:p>
    <w:p w:rsidR="00414461" w:rsidRDefault="00414461" w:rsidP="00414461">
      <w:pPr>
        <w:pStyle w:val="B2"/>
        <w:rPr>
          <w:lang w:eastAsia="zh-CN"/>
        </w:rPr>
      </w:pPr>
      <w:r>
        <w:rPr>
          <w:lang w:eastAsia="zh-CN"/>
        </w:rPr>
        <w:t>-</w:t>
      </w:r>
      <w:r>
        <w:rPr>
          <w:lang w:eastAsia="zh-CN"/>
        </w:rPr>
        <w:tab/>
        <w:t>the packet is then forwarded to the UE2.</w:t>
      </w:r>
    </w:p>
    <w:p w:rsidR="00414461" w:rsidRDefault="00414461" w:rsidP="00414461">
      <w:pPr>
        <w:pStyle w:val="B1"/>
        <w:rPr>
          <w:lang w:eastAsia="zh-CN"/>
        </w:rPr>
      </w:pPr>
      <w:r>
        <w:rPr>
          <w:lang w:eastAsia="zh-CN"/>
        </w:rPr>
        <w:t>5.</w:t>
      </w:r>
      <w:r>
        <w:rPr>
          <w:lang w:eastAsia="zh-CN"/>
        </w:rPr>
        <w:tab/>
        <w:t>The UE1 sends data to the UE3. Upon receipt of a user plane packet, the UPF1 forwards the packet based the UPF1 address pool and the destination address of the packet. The packet would be handled as follows:</w:t>
      </w:r>
    </w:p>
    <w:p w:rsidR="00414461" w:rsidRDefault="00414461" w:rsidP="00414461">
      <w:pPr>
        <w:pStyle w:val="B2"/>
        <w:rPr>
          <w:lang w:eastAsia="zh-CN"/>
        </w:rPr>
      </w:pPr>
      <w:r>
        <w:rPr>
          <w:lang w:eastAsia="zh-CN"/>
        </w:rPr>
        <w:t>-</w:t>
      </w:r>
      <w:r>
        <w:rPr>
          <w:lang w:eastAsia="zh-CN"/>
        </w:rPr>
        <w:tab/>
        <w:t>the UPF1 identifies the UPF-level N4 session is the first N4 session to which the packet corresponds;</w:t>
      </w:r>
    </w:p>
    <w:p w:rsidR="00414461" w:rsidRDefault="00414461" w:rsidP="00414461">
      <w:pPr>
        <w:pStyle w:val="B2"/>
        <w:rPr>
          <w:lang w:eastAsia="zh-CN"/>
        </w:rPr>
      </w:pPr>
      <w:r>
        <w:rPr>
          <w:lang w:eastAsia="zh-CN"/>
        </w:rPr>
        <w:t>-</w:t>
      </w:r>
      <w:r>
        <w:rPr>
          <w:lang w:eastAsia="zh-CN"/>
        </w:rPr>
        <w:tab/>
        <w:t>the UPF2 determines that the destination address is out of the UPF1 address pool and then forwards the packet to UPF2 based on the address mapping information in the corresponding FAR, in which case the destination address is in the address range of one term of address mapping information and the corresponding next UPF is the UPF2; and</w:t>
      </w:r>
    </w:p>
    <w:p w:rsidR="00414461" w:rsidRDefault="00414461" w:rsidP="00414461">
      <w:pPr>
        <w:pStyle w:val="B2"/>
        <w:rPr>
          <w:lang w:eastAsia="zh-CN"/>
        </w:rPr>
      </w:pPr>
      <w:r>
        <w:rPr>
          <w:lang w:eastAsia="zh-CN"/>
        </w:rPr>
        <w:t>-</w:t>
      </w:r>
      <w:r>
        <w:rPr>
          <w:lang w:eastAsia="zh-CN"/>
        </w:rPr>
        <w:tab/>
        <w:t>the UPF2 identifies the UPF-level N4 session is the first N4 session to which the packet corresponds;</w:t>
      </w:r>
    </w:p>
    <w:p w:rsidR="00414461" w:rsidRDefault="00414461" w:rsidP="00414461">
      <w:pPr>
        <w:pStyle w:val="B2"/>
        <w:rPr>
          <w:lang w:eastAsia="zh-CN"/>
        </w:rPr>
      </w:pPr>
      <w:r>
        <w:rPr>
          <w:lang w:eastAsia="zh-CN"/>
        </w:rPr>
        <w:t>-</w:t>
      </w:r>
      <w:r>
        <w:rPr>
          <w:lang w:eastAsia="zh-CN"/>
        </w:rPr>
        <w:tab/>
        <w:t>the UPF2 determines that the destination address is in the UPF2 address pool and then forward the packet to the UPF internal interface;</w:t>
      </w:r>
    </w:p>
    <w:p w:rsidR="00414461" w:rsidRDefault="00414461" w:rsidP="00414461">
      <w:pPr>
        <w:pStyle w:val="B2"/>
        <w:rPr>
          <w:lang w:eastAsia="zh-CN"/>
        </w:rPr>
      </w:pPr>
      <w:r>
        <w:rPr>
          <w:lang w:eastAsia="zh-CN"/>
        </w:rPr>
        <w:t>-</w:t>
      </w:r>
      <w:r>
        <w:rPr>
          <w:lang w:eastAsia="zh-CN"/>
        </w:rPr>
        <w:tab/>
        <w:t>the packet will match the N4 session corresponding to the UE3's PDU session; and</w:t>
      </w:r>
    </w:p>
    <w:p w:rsidR="00414461" w:rsidRDefault="00414461" w:rsidP="00414461">
      <w:pPr>
        <w:pStyle w:val="B2"/>
        <w:rPr>
          <w:lang w:eastAsia="zh-CN"/>
        </w:rPr>
      </w:pPr>
      <w:r>
        <w:rPr>
          <w:lang w:eastAsia="zh-CN"/>
        </w:rPr>
        <w:t>-</w:t>
      </w:r>
      <w:r>
        <w:rPr>
          <w:lang w:eastAsia="zh-CN"/>
        </w:rPr>
        <w:tab/>
        <w:t>the packet is then forwarded to the UE3.</w:t>
      </w:r>
    </w:p>
    <w:p w:rsidR="00414461" w:rsidRPr="007859FC" w:rsidRDefault="00414461" w:rsidP="00414461">
      <w:pPr>
        <w:pStyle w:val="Heading3"/>
        <w:rPr>
          <w:lang w:eastAsia="zh-CN"/>
        </w:rPr>
      </w:pPr>
      <w:bookmarkStart w:id="39" w:name="_Toc101425401"/>
      <w:bookmarkStart w:id="40" w:name="_Toc101425547"/>
      <w:bookmarkStart w:id="41" w:name="_Toc101425704"/>
      <w:bookmarkStart w:id="42" w:name="_Toc104800885"/>
      <w:r w:rsidRPr="007859FC">
        <w:rPr>
          <w:lang w:eastAsia="zh-CN"/>
        </w:rPr>
        <w:t>6.6.3</w:t>
      </w:r>
      <w:r w:rsidRPr="007859FC">
        <w:rPr>
          <w:lang w:eastAsia="zh-CN"/>
        </w:rPr>
        <w:tab/>
      </w:r>
      <w:r w:rsidRPr="007859FC">
        <w:t xml:space="preserve">Impacts on </w:t>
      </w:r>
      <w:r w:rsidRPr="007859FC">
        <w:rPr>
          <w:lang w:eastAsia="zh-CN"/>
        </w:rPr>
        <w:t>services,</w:t>
      </w:r>
      <w:r w:rsidRPr="007859FC">
        <w:t xml:space="preserve"> entities and interfaces</w:t>
      </w:r>
      <w:bookmarkEnd w:id="39"/>
      <w:bookmarkEnd w:id="40"/>
      <w:bookmarkEnd w:id="41"/>
      <w:bookmarkEnd w:id="42"/>
    </w:p>
    <w:p w:rsidR="00414461" w:rsidRDefault="00414461" w:rsidP="00414461">
      <w:pPr>
        <w:rPr>
          <w:noProof/>
        </w:rPr>
      </w:pPr>
      <w:r w:rsidRPr="007859FC">
        <w:rPr>
          <w:noProof/>
        </w:rPr>
        <w:t>This solution impacts the following system entities.</w:t>
      </w:r>
    </w:p>
    <w:p w:rsidR="00414461" w:rsidRDefault="00414461" w:rsidP="00414461">
      <w:pPr>
        <w:rPr>
          <w:noProof/>
        </w:rPr>
      </w:pPr>
      <w:r>
        <w:rPr>
          <w:noProof/>
        </w:rPr>
        <w:t>AMF:</w:t>
      </w:r>
    </w:p>
    <w:p w:rsidR="00414461" w:rsidRDefault="00414461" w:rsidP="00414461">
      <w:pPr>
        <w:pStyle w:val="B1"/>
        <w:rPr>
          <w:ins w:id="43" w:author="Huawei" w:date="2022-06-19T12:44:00Z"/>
          <w:noProof/>
        </w:rPr>
      </w:pPr>
      <w:r>
        <w:rPr>
          <w:noProof/>
        </w:rPr>
        <w:t>-</w:t>
      </w:r>
      <w:r>
        <w:rPr>
          <w:noProof/>
        </w:rPr>
        <w:tab/>
        <w:t>Send satellite backhaul category to PCF.</w:t>
      </w:r>
    </w:p>
    <w:p w:rsidR="00801E35" w:rsidRDefault="00801E35" w:rsidP="00414461">
      <w:pPr>
        <w:pStyle w:val="B1"/>
        <w:rPr>
          <w:noProof/>
        </w:rPr>
      </w:pPr>
      <w:ins w:id="44" w:author="Huawei" w:date="2022-06-19T12:45:00Z">
        <w:r w:rsidRPr="00D57FD6">
          <w:t>-</w:t>
        </w:r>
        <w:r w:rsidRPr="00D57FD6">
          <w:tab/>
          <w:t>Determine</w:t>
        </w:r>
        <w:del w:id="45" w:author="Huawei-Qi Pan" w:date="2022-08-10T18:27:00Z">
          <w:r w:rsidRPr="00D57FD6" w:rsidDel="00D22AED">
            <w:delText>s</w:delText>
          </w:r>
        </w:del>
        <w:r w:rsidRPr="00D57FD6">
          <w:t xml:space="preserve"> GEO Satellite ID based on local configuration and RAN ID</w:t>
        </w:r>
      </w:ins>
      <w:ins w:id="46" w:author="Huawei" w:date="2022-08-01T15:48:00Z">
        <w:r w:rsidR="00482218">
          <w:t>,</w:t>
        </w:r>
      </w:ins>
      <w:ins w:id="47" w:author="Huawei" w:date="2022-06-19T12:45:00Z">
        <w:r w:rsidRPr="00D57FD6">
          <w:t xml:space="preserve"> and provide</w:t>
        </w:r>
        <w:del w:id="48" w:author="Huawei-Qi Pan" w:date="2022-08-10T18:28:00Z">
          <w:r w:rsidRPr="00D57FD6" w:rsidDel="00D22AED">
            <w:delText>s</w:delText>
          </w:r>
        </w:del>
        <w:r w:rsidRPr="00D57FD6">
          <w:t xml:space="preserve"> </w:t>
        </w:r>
      </w:ins>
      <w:ins w:id="49" w:author="Huawei" w:date="2022-08-01T15:48:00Z">
        <w:r w:rsidR="00482218">
          <w:t xml:space="preserve">it </w:t>
        </w:r>
      </w:ins>
      <w:ins w:id="50" w:author="Huawei" w:date="2022-06-19T12:45:00Z">
        <w:r w:rsidRPr="00D57FD6">
          <w:t>to SMF during PDU Session Establishment/Modification procedures</w:t>
        </w:r>
      </w:ins>
      <w:ins w:id="51" w:author="Huawei" w:date="2022-08-01T14:37:00Z">
        <w:r w:rsidR="002808AC">
          <w:t>, same as Solution #4</w:t>
        </w:r>
      </w:ins>
      <w:ins w:id="52" w:author="Huawei" w:date="2022-06-19T12:45:00Z">
        <w:r w:rsidRPr="00D57FD6">
          <w:t>.</w:t>
        </w:r>
      </w:ins>
    </w:p>
    <w:p w:rsidR="00414461" w:rsidRDefault="00414461" w:rsidP="00414461">
      <w:pPr>
        <w:rPr>
          <w:noProof/>
        </w:rPr>
      </w:pPr>
      <w:r>
        <w:rPr>
          <w:noProof/>
        </w:rPr>
        <w:t>PCF:</w:t>
      </w:r>
    </w:p>
    <w:p w:rsidR="00414461" w:rsidRDefault="00414461" w:rsidP="00414461">
      <w:pPr>
        <w:pStyle w:val="B1"/>
        <w:rPr>
          <w:noProof/>
        </w:rPr>
      </w:pPr>
      <w:r>
        <w:rPr>
          <w:noProof/>
        </w:rPr>
        <w:t>-</w:t>
      </w:r>
      <w:r>
        <w:rPr>
          <w:noProof/>
        </w:rPr>
        <w:tab/>
        <w:t>Determine UE policy based on satellite backhaul category.</w:t>
      </w:r>
    </w:p>
    <w:p w:rsidR="00414461" w:rsidRPr="006A448E" w:rsidRDefault="00414461" w:rsidP="00414461">
      <w:pPr>
        <w:rPr>
          <w:lang w:eastAsia="zh-CN"/>
        </w:rPr>
      </w:pPr>
      <w:r w:rsidRPr="00D57FD6">
        <w:t>The following impacts are for UE-to-UE local data switch only:</w:t>
      </w:r>
    </w:p>
    <w:p w:rsidR="00414461" w:rsidRDefault="00414461" w:rsidP="00414461">
      <w:pPr>
        <w:rPr>
          <w:noProof/>
        </w:rPr>
      </w:pPr>
      <w:r>
        <w:rPr>
          <w:noProof/>
        </w:rPr>
        <w:t>SMF:</w:t>
      </w:r>
    </w:p>
    <w:p w:rsidR="00414461" w:rsidRDefault="00414461" w:rsidP="00414461">
      <w:pPr>
        <w:pStyle w:val="B1"/>
        <w:rPr>
          <w:noProof/>
        </w:rPr>
      </w:pPr>
      <w:r>
        <w:rPr>
          <w:noProof/>
        </w:rPr>
        <w:t>-</w:t>
      </w:r>
      <w:r>
        <w:rPr>
          <w:noProof/>
        </w:rPr>
        <w:tab/>
        <w:t>Request UPF to establish UPF-level N4 session.</w:t>
      </w:r>
    </w:p>
    <w:p w:rsidR="00414461" w:rsidRDefault="00414461" w:rsidP="00414461">
      <w:pPr>
        <w:pStyle w:val="B1"/>
        <w:rPr>
          <w:ins w:id="53" w:author="Huawei" w:date="2022-06-19T12:48:00Z"/>
          <w:noProof/>
        </w:rPr>
      </w:pPr>
      <w:r>
        <w:rPr>
          <w:noProof/>
        </w:rPr>
        <w:lastRenderedPageBreak/>
        <w:t>-</w:t>
      </w:r>
      <w:r>
        <w:rPr>
          <w:noProof/>
        </w:rPr>
        <w:tab/>
        <w:t>Provide</w:t>
      </w:r>
      <w:del w:id="54" w:author="Huawei-Qi Pan" w:date="2022-08-10T18:28:00Z">
        <w:r w:rsidDel="00D22AED">
          <w:rPr>
            <w:noProof/>
          </w:rPr>
          <w:delText>s</w:delText>
        </w:r>
      </w:del>
      <w:bookmarkStart w:id="55" w:name="_GoBack"/>
      <w:bookmarkEnd w:id="55"/>
      <w:r>
        <w:rPr>
          <w:noProof/>
        </w:rPr>
        <w:t xml:space="preserve"> UPF N4 rules to enable local data switch.</w:t>
      </w:r>
    </w:p>
    <w:p w:rsidR="00C409E8" w:rsidRDefault="00C409E8" w:rsidP="00414461">
      <w:pPr>
        <w:pStyle w:val="B1"/>
        <w:rPr>
          <w:noProof/>
        </w:rPr>
      </w:pPr>
      <w:ins w:id="56" w:author="Huawei" w:date="2022-06-19T12:48:00Z">
        <w:r>
          <w:rPr>
            <w:noProof/>
          </w:rPr>
          <w:t>-</w:t>
        </w:r>
        <w:r>
          <w:rPr>
            <w:noProof/>
          </w:rPr>
          <w:tab/>
          <w:t>S</w:t>
        </w:r>
      </w:ins>
      <w:ins w:id="57" w:author="Huawei" w:date="2022-06-19T12:49:00Z">
        <w:r>
          <w:rPr>
            <w:noProof/>
          </w:rPr>
          <w:t>elect</w:t>
        </w:r>
        <w:del w:id="58" w:author="Huawei-Qi Pan" w:date="2022-08-10T18:28:00Z">
          <w:r w:rsidDel="00D22AED">
            <w:rPr>
              <w:noProof/>
            </w:rPr>
            <w:delText>s</w:delText>
          </w:r>
        </w:del>
        <w:r>
          <w:rPr>
            <w:noProof/>
          </w:rPr>
          <w:t xml:space="preserve"> on-board UPF corresponding to the </w:t>
        </w:r>
      </w:ins>
      <w:ins w:id="59" w:author="Huawei" w:date="2022-08-01T15:53:00Z">
        <w:r w:rsidR="00482218">
          <w:rPr>
            <w:noProof/>
          </w:rPr>
          <w:t xml:space="preserve">DNAI mapped from </w:t>
        </w:r>
      </w:ins>
      <w:ins w:id="60" w:author="Huawei" w:date="2022-06-19T12:49:00Z">
        <w:r>
          <w:rPr>
            <w:noProof/>
          </w:rPr>
          <w:t>GEO satellite ID</w:t>
        </w:r>
      </w:ins>
      <w:ins w:id="61" w:author="Huawei" w:date="2022-08-01T15:55:00Z">
        <w:r w:rsidR="00482218">
          <w:rPr>
            <w:noProof/>
          </w:rPr>
          <w:t>, same as Solution #4</w:t>
        </w:r>
      </w:ins>
      <w:ins w:id="62" w:author="Huawei" w:date="2022-06-19T12:49:00Z">
        <w:r>
          <w:rPr>
            <w:noProof/>
          </w:rPr>
          <w:t>.</w:t>
        </w:r>
      </w:ins>
    </w:p>
    <w:p w:rsidR="00414461" w:rsidRDefault="00414461" w:rsidP="00414461">
      <w:pPr>
        <w:rPr>
          <w:noProof/>
        </w:rPr>
      </w:pPr>
      <w:r>
        <w:rPr>
          <w:noProof/>
        </w:rPr>
        <w:t>UPF:</w:t>
      </w:r>
    </w:p>
    <w:p w:rsidR="00414461" w:rsidRDefault="00414461" w:rsidP="00414461">
      <w:pPr>
        <w:pStyle w:val="B1"/>
        <w:rPr>
          <w:noProof/>
        </w:rPr>
      </w:pPr>
      <w:r>
        <w:rPr>
          <w:noProof/>
        </w:rPr>
        <w:t>-</w:t>
      </w:r>
      <w:r>
        <w:rPr>
          <w:noProof/>
        </w:rPr>
        <w:tab/>
        <w:t>Establish a UPF-level N4 session.</w:t>
      </w:r>
    </w:p>
    <w:p w:rsidR="00414461" w:rsidRDefault="00414461" w:rsidP="00414461">
      <w:pPr>
        <w:pStyle w:val="B1"/>
        <w:rPr>
          <w:noProof/>
        </w:rPr>
      </w:pPr>
      <w:r>
        <w:rPr>
          <w:noProof/>
        </w:rPr>
        <w:t>-</w:t>
      </w:r>
      <w:r>
        <w:rPr>
          <w:noProof/>
        </w:rPr>
        <w:tab/>
        <w:t>Implement local data switch based on received N4 rules.</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3A6D" w:rsidRDefault="005E3A6D">
      <w:r>
        <w:separator/>
      </w:r>
    </w:p>
    <w:p w:rsidR="005E3A6D" w:rsidRDefault="005E3A6D"/>
  </w:endnote>
  <w:endnote w:type="continuationSeparator" w:id="0">
    <w:p w:rsidR="005E3A6D" w:rsidRDefault="005E3A6D">
      <w:r>
        <w:continuationSeparator/>
      </w:r>
    </w:p>
    <w:p w:rsidR="005E3A6D" w:rsidRDefault="005E3A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altName w:val="Arial"/>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3A6D" w:rsidRDefault="005E3A6D">
      <w:r>
        <w:separator/>
      </w:r>
    </w:p>
    <w:p w:rsidR="005E3A6D" w:rsidRDefault="005E3A6D"/>
  </w:footnote>
  <w:footnote w:type="continuationSeparator" w:id="0">
    <w:p w:rsidR="005E3A6D" w:rsidRDefault="005E3A6D">
      <w:r>
        <w:continuationSeparator/>
      </w:r>
    </w:p>
    <w:p w:rsidR="005E3A6D" w:rsidRDefault="005E3A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808AC">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6"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Qi Pan">
    <w15:presenceInfo w15:providerId="None" w15:userId="Huawei-Qi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C4E"/>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5BBF"/>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39"/>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9F"/>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3AC"/>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4A2"/>
    <w:rsid w:val="00273AF8"/>
    <w:rsid w:val="00273D31"/>
    <w:rsid w:val="0027499D"/>
    <w:rsid w:val="002756C1"/>
    <w:rsid w:val="00275FD2"/>
    <w:rsid w:val="002761A8"/>
    <w:rsid w:val="00276C68"/>
    <w:rsid w:val="0028020F"/>
    <w:rsid w:val="002804F9"/>
    <w:rsid w:val="00280862"/>
    <w:rsid w:val="002808AC"/>
    <w:rsid w:val="00281104"/>
    <w:rsid w:val="00281F13"/>
    <w:rsid w:val="00282E1C"/>
    <w:rsid w:val="00282EEC"/>
    <w:rsid w:val="00285692"/>
    <w:rsid w:val="00286417"/>
    <w:rsid w:val="0028786F"/>
    <w:rsid w:val="00287A12"/>
    <w:rsid w:val="00287B41"/>
    <w:rsid w:val="00291038"/>
    <w:rsid w:val="00292E3B"/>
    <w:rsid w:val="002933D1"/>
    <w:rsid w:val="002934C0"/>
    <w:rsid w:val="002943A4"/>
    <w:rsid w:val="00295FEC"/>
    <w:rsid w:val="0029673F"/>
    <w:rsid w:val="002A062F"/>
    <w:rsid w:val="002A3C41"/>
    <w:rsid w:val="002A6F90"/>
    <w:rsid w:val="002A7929"/>
    <w:rsid w:val="002B051E"/>
    <w:rsid w:val="002B058A"/>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CD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23E"/>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461"/>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90A"/>
    <w:rsid w:val="00462B3D"/>
    <w:rsid w:val="00463840"/>
    <w:rsid w:val="0046434C"/>
    <w:rsid w:val="00464F7D"/>
    <w:rsid w:val="00465AD0"/>
    <w:rsid w:val="00465DB0"/>
    <w:rsid w:val="00466150"/>
    <w:rsid w:val="00467673"/>
    <w:rsid w:val="00470CA4"/>
    <w:rsid w:val="004745FD"/>
    <w:rsid w:val="00476D1C"/>
    <w:rsid w:val="004774B4"/>
    <w:rsid w:val="00480545"/>
    <w:rsid w:val="00481CD8"/>
    <w:rsid w:val="004821D9"/>
    <w:rsid w:val="00482218"/>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2F0"/>
    <w:rsid w:val="004E59B7"/>
    <w:rsid w:val="004E5C05"/>
    <w:rsid w:val="004E5D4F"/>
    <w:rsid w:val="004E7315"/>
    <w:rsid w:val="004F0B8C"/>
    <w:rsid w:val="004F0C9A"/>
    <w:rsid w:val="004F162D"/>
    <w:rsid w:val="004F1C34"/>
    <w:rsid w:val="004F277A"/>
    <w:rsid w:val="004F3D4A"/>
    <w:rsid w:val="004F7074"/>
    <w:rsid w:val="004F7FD9"/>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51B"/>
    <w:rsid w:val="005932C8"/>
    <w:rsid w:val="00593984"/>
    <w:rsid w:val="00593DA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A6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03D"/>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E35"/>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04C"/>
    <w:rsid w:val="008E0416"/>
    <w:rsid w:val="008E0EB6"/>
    <w:rsid w:val="008E12F8"/>
    <w:rsid w:val="008E2C98"/>
    <w:rsid w:val="008E3D19"/>
    <w:rsid w:val="008E614A"/>
    <w:rsid w:val="008E6704"/>
    <w:rsid w:val="008E760A"/>
    <w:rsid w:val="008E76A6"/>
    <w:rsid w:val="008F197C"/>
    <w:rsid w:val="008F5D6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21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D3F"/>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CAE"/>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0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31F"/>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9E8"/>
    <w:rsid w:val="00C42557"/>
    <w:rsid w:val="00C433AE"/>
    <w:rsid w:val="00C43418"/>
    <w:rsid w:val="00C43604"/>
    <w:rsid w:val="00C4361F"/>
    <w:rsid w:val="00C44C38"/>
    <w:rsid w:val="00C45A3F"/>
    <w:rsid w:val="00C46228"/>
    <w:rsid w:val="00C47B3F"/>
    <w:rsid w:val="00C50220"/>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AED"/>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DCF"/>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8E0"/>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0D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2C0"/>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6DFAB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2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1668121-D1C3-434C-A452-9889F1ED8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1085</Words>
  <Characters>5873</Characters>
  <Application>Microsoft Office Word</Application>
  <DocSecurity>0</DocSecurity>
  <Lines>167</Lines>
  <Paragraphs>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Huawei-Qi Pan</cp:lastModifiedBy>
  <cp:revision>2</cp:revision>
  <cp:lastPrinted>2018-08-13T16:59:00Z</cp:lastPrinted>
  <dcterms:created xsi:type="dcterms:W3CDTF">2022-08-10T10:28:00Z</dcterms:created>
  <dcterms:modified xsi:type="dcterms:W3CDTF">2022-08-10T10:28:00Z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(3)QBl91BO+8C/kXlThYvXfsVvTEzvUW0046dxQA156j5SZRj3zFLSpTyqQDU77DQLhwHi9XO/d
73Ig3tVqfcU197C8sxeYAXMYOpfHJIuCeFO6KJD+epbi69p4Vym6EyIwJPvNN5aX/utFBdn2
JmisO7y6HuAe56CgcWalcpHZPyjaNv/nC/vx8vstKxYudbn+xhHvcKz/m/0yJmBXIKNYnmJV
R6ekoq/faPADaHlZ3l</vt:lpwstr>
  </property>
  <property fmtid="{D5CDD505-2E9C-101B-9397-08002B2CF9AE}" pid="9" name="_2015_ms_pID_7253431">
    <vt:lpwstr>VSEV5QcTjugJAsKnMwUIad/weh/SxO9YFVxOmWDb/Gty45iBfC0jVu
Xx0TbAlP5YvWfL6YQobPdtm8ihDV/F9Uh3ZJ3ZUbpp/oxm41ypB3nVTP2c0DZybY8r6r60b7
+4WsU/q2Nt6JT8o9FFUN8LW2t9+lRHr3qNAjkTSwz1WE64cFfozYLMM1xRrhDMq5D3fk/v1A
bk+WSRrM7MX1c2QbnGDfXqMa8gNPxtJoqqwG</vt:lpwstr>
  </property>
  <property fmtid="{D5CDD505-2E9C-101B-9397-08002B2CF9AE}" pid="10" name="_2015_ms_pID_7253432">
    <vt:lpwstr>+67sC8/zXsgiKdEf9XUwnAc=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1660012008</vt:lpwstr>
  </property>
</Properties>
</file>